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682641" w14:textId="032A7C3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2A79EF">
        <w:rPr>
          <w:b/>
          <w:noProof/>
          <w:sz w:val="24"/>
        </w:rPr>
        <w:t>793</w:t>
      </w:r>
    </w:p>
    <w:p w14:paraId="379092B6" w14:textId="55D919D9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EB5633">
        <w:rPr>
          <w:b/>
          <w:noProof/>
          <w:sz w:val="24"/>
        </w:rPr>
        <w:tab/>
      </w:r>
      <w:r w:rsidR="00EB5633">
        <w:rPr>
          <w:b/>
          <w:noProof/>
          <w:sz w:val="24"/>
        </w:rPr>
        <w:tab/>
      </w:r>
      <w:r w:rsidR="00EB5633">
        <w:rPr>
          <w:b/>
          <w:noProof/>
          <w:sz w:val="24"/>
        </w:rPr>
        <w:tab/>
      </w:r>
      <w:r w:rsidR="00EB5633">
        <w:rPr>
          <w:b/>
          <w:noProof/>
          <w:sz w:val="24"/>
        </w:rPr>
        <w:tab/>
      </w:r>
      <w:r w:rsidR="00EB5633">
        <w:rPr>
          <w:b/>
          <w:noProof/>
          <w:sz w:val="24"/>
        </w:rPr>
        <w:tab/>
      </w:r>
      <w:r w:rsidR="00EB5633">
        <w:rPr>
          <w:b/>
          <w:noProof/>
          <w:sz w:val="24"/>
        </w:rPr>
        <w:tab/>
      </w:r>
      <w:r w:rsidR="00EB5633">
        <w:rPr>
          <w:b/>
          <w:noProof/>
          <w:sz w:val="24"/>
        </w:rPr>
        <w:tab/>
      </w:r>
      <w:r w:rsidR="00EB5633">
        <w:rPr>
          <w:b/>
          <w:noProof/>
          <w:sz w:val="24"/>
        </w:rPr>
        <w:tab/>
      </w:r>
      <w:r w:rsidR="00EB5633">
        <w:rPr>
          <w:b/>
          <w:noProof/>
          <w:sz w:val="24"/>
        </w:rPr>
        <w:tab/>
        <w:t xml:space="preserve">   </w:t>
      </w:r>
      <w:r w:rsidR="00932AC5">
        <w:rPr>
          <w:b/>
          <w:noProof/>
          <w:sz w:val="24"/>
        </w:rPr>
        <w:t>was C4-230139</w:t>
      </w:r>
      <w:r w:rsidR="00EB5633">
        <w:rPr>
          <w:b/>
          <w:noProof/>
          <w:sz w:val="24"/>
        </w:rPr>
        <w:t>,0652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F78A04" w:rsidR="001E41F3" w:rsidRPr="00410371" w:rsidRDefault="002430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27AC92" w:rsidR="001E41F3" w:rsidRPr="00410371" w:rsidRDefault="00A1176C" w:rsidP="0083771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7719">
              <w:rPr>
                <w:b/>
                <w:noProof/>
                <w:sz w:val="28"/>
              </w:rPr>
              <w:t>0995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0E962A" w:rsidR="001E41F3" w:rsidRPr="00410371" w:rsidRDefault="00EB56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447A97" w:rsidR="001E41F3" w:rsidRPr="00410371" w:rsidRDefault="002430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D524EA" w:rsidR="001E41F3" w:rsidRDefault="00DA4335" w:rsidP="00BA4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Extend subscribed PTW length value to s</w:t>
            </w:r>
            <w:r w:rsidR="00273955">
              <w:rPr>
                <w:rFonts w:hint="eastAsia"/>
                <w:lang w:eastAsia="zh-CN"/>
              </w:rPr>
              <w:t>upport NR connected</w:t>
            </w:r>
            <w:r w:rsidR="00BA41FB">
              <w:rPr>
                <w:rFonts w:hint="eastAsia"/>
                <w:lang w:eastAsia="zh-CN"/>
              </w:rPr>
              <w:t xml:space="preserve"> to 5GC</w:t>
            </w:r>
            <w:r>
              <w:rPr>
                <w:lang w:eastAsia="zh-CN"/>
              </w:rPr>
              <w:t xml:space="preserve">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BE114" w:rsidR="001E41F3" w:rsidRDefault="00C02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8CA10F" w:rsidR="001E41F3" w:rsidRDefault="00C0203B">
            <w:pPr>
              <w:pStyle w:val="CRCoverPage"/>
              <w:spacing w:after="0"/>
              <w:ind w:left="100"/>
              <w:rPr>
                <w:noProof/>
              </w:rPr>
            </w:pPr>
            <w:r>
              <w:t>ARCH_NR_REDCAP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7714ED" w:rsidR="001E41F3" w:rsidRDefault="00C02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977D50" w:rsidR="001E41F3" w:rsidRDefault="00C020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BBB9BD" w:rsidR="001E41F3" w:rsidRDefault="00C0203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2F4D3" w14:textId="53C2C5C3" w:rsidR="001E41F3" w:rsidRDefault="00C020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TS 24.008 v17.8.0 clause 10.5.5.32, </w:t>
            </w:r>
            <w:r w:rsidRPr="00C0203B">
              <w:rPr>
                <w:noProof/>
                <w:lang w:eastAsia="zh-CN"/>
              </w:rPr>
              <w:t>Extended Paging Time Window parameter is introduced</w:t>
            </w:r>
            <w:r>
              <w:rPr>
                <w:noProof/>
                <w:lang w:eastAsia="zh-CN"/>
              </w:rPr>
              <w:t xml:space="preserve"> </w:t>
            </w:r>
            <w:r w:rsidR="002F7E4E">
              <w:rPr>
                <w:noProof/>
                <w:lang w:eastAsia="zh-CN"/>
              </w:rPr>
              <w:t xml:space="preserve">in Extended DRX parameters IE </w:t>
            </w:r>
            <w:r>
              <w:rPr>
                <w:noProof/>
                <w:lang w:eastAsia="zh-CN"/>
              </w:rPr>
              <w:t>based on RAN2 agreement</w:t>
            </w:r>
            <w:r w:rsidR="00AD4909">
              <w:rPr>
                <w:rFonts w:hint="eastAsia"/>
                <w:noProof/>
                <w:lang w:eastAsia="zh-CN"/>
              </w:rPr>
              <w:t>. RAN</w:t>
            </w:r>
            <w:r w:rsidR="00DA4335">
              <w:rPr>
                <w:noProof/>
                <w:lang w:eastAsia="zh-CN"/>
              </w:rPr>
              <w:t>2</w:t>
            </w:r>
            <w:r w:rsidR="00DA4335">
              <w:rPr>
                <w:rFonts w:hint="eastAsia"/>
                <w:noProof/>
                <w:lang w:eastAsia="zh-CN"/>
              </w:rPr>
              <w:t xml:space="preserve"> concluded (see RAN2</w:t>
            </w:r>
            <w:r w:rsidR="00AD4909">
              <w:rPr>
                <w:rFonts w:hint="eastAsia"/>
                <w:noProof/>
                <w:lang w:eastAsia="zh-CN"/>
              </w:rPr>
              <w:t xml:space="preserve"> LS to CT1, i.e. </w:t>
            </w:r>
            <w:r w:rsidR="009161E7" w:rsidRPr="009161E7">
              <w:rPr>
                <w:noProof/>
                <w:lang w:eastAsia="zh-CN"/>
              </w:rPr>
              <w:t>C1-224525</w:t>
            </w:r>
            <w:r w:rsidR="00AD4909"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</w:t>
            </w:r>
            <w:r w:rsidR="009161E7">
              <w:rPr>
                <w:noProof/>
                <w:lang w:eastAsia="zh-CN"/>
              </w:rPr>
              <w:t xml:space="preserve">that </w:t>
            </w:r>
            <w:r w:rsidR="009161E7" w:rsidRPr="009161E7">
              <w:rPr>
                <w:noProof/>
                <w:lang w:eastAsia="zh-CN"/>
              </w:rPr>
              <w:t>when IDLE eDRX cycle is greater than 10.24s in NR connected to 5GC</w:t>
            </w:r>
            <w:r w:rsidR="009161E7">
              <w:rPr>
                <w:noProof/>
                <w:lang w:eastAsia="zh-CN"/>
              </w:rPr>
              <w:t xml:space="preserve"> scenario,</w:t>
            </w:r>
            <w:r w:rsidRPr="009161E7">
              <w:rPr>
                <w:noProof/>
                <w:lang w:eastAsia="zh-CN"/>
              </w:rPr>
              <w:t xml:space="preserve"> </w:t>
            </w:r>
            <w:r w:rsidR="00832925">
              <w:rPr>
                <w:noProof/>
                <w:lang w:eastAsia="zh-CN"/>
              </w:rPr>
              <w:t>the</w:t>
            </w:r>
            <w:r w:rsidRPr="009161E7">
              <w:rPr>
                <w:noProof/>
                <w:lang w:eastAsia="zh-CN"/>
              </w:rPr>
              <w:t xml:space="preserve"> maximum PTW length </w:t>
            </w:r>
            <w:r w:rsidR="00832925">
              <w:rPr>
                <w:noProof/>
                <w:lang w:eastAsia="zh-CN"/>
              </w:rPr>
              <w:t>is</w:t>
            </w:r>
            <w:r w:rsidRPr="009161E7">
              <w:rPr>
                <w:noProof/>
                <w:lang w:eastAsia="zh-CN"/>
              </w:rPr>
              <w:t xml:space="preserve"> 40.96s and </w:t>
            </w:r>
            <w:r w:rsidR="00832925">
              <w:rPr>
                <w:noProof/>
                <w:lang w:eastAsia="zh-CN"/>
              </w:rPr>
              <w:t xml:space="preserve">the </w:t>
            </w:r>
            <w:r w:rsidRPr="009161E7">
              <w:rPr>
                <w:noProof/>
                <w:lang w:eastAsia="zh-CN"/>
              </w:rPr>
              <w:t xml:space="preserve">minimum PTW length </w:t>
            </w:r>
            <w:r w:rsidR="00832925">
              <w:rPr>
                <w:noProof/>
                <w:lang w:eastAsia="zh-CN"/>
              </w:rPr>
              <w:t>is</w:t>
            </w:r>
            <w:r w:rsidRPr="009161E7">
              <w:rPr>
                <w:noProof/>
                <w:lang w:eastAsia="zh-CN"/>
              </w:rPr>
              <w:t xml:space="preserve"> 1.28s and granularity of PTW length </w:t>
            </w:r>
            <w:r w:rsidR="00832925">
              <w:rPr>
                <w:noProof/>
                <w:lang w:eastAsia="zh-CN"/>
              </w:rPr>
              <w:t>is</w:t>
            </w:r>
            <w:r w:rsidRPr="009161E7">
              <w:rPr>
                <w:noProof/>
                <w:lang w:eastAsia="zh-CN"/>
              </w:rPr>
              <w:t xml:space="preserve"> </w:t>
            </w:r>
            <w:r w:rsidR="00832925">
              <w:rPr>
                <w:noProof/>
                <w:lang w:eastAsia="zh-CN"/>
              </w:rPr>
              <w:t>1.28s</w:t>
            </w:r>
            <w:r w:rsidRPr="00C0203B">
              <w:rPr>
                <w:noProof/>
                <w:lang w:eastAsia="zh-CN"/>
              </w:rPr>
              <w:t>.</w:t>
            </w:r>
          </w:p>
          <w:p w14:paraId="708AA7DE" w14:textId="7229BC41" w:rsidR="00C0203B" w:rsidRDefault="00C0203B" w:rsidP="001812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18126B">
              <w:rPr>
                <w:rFonts w:hint="eastAsia"/>
                <w:noProof/>
                <w:lang w:eastAsia="zh-CN"/>
              </w:rPr>
              <w:t xml:space="preserve">current definition of </w:t>
            </w:r>
            <w:r>
              <w:rPr>
                <w:noProof/>
                <w:lang w:eastAsia="zh-CN"/>
              </w:rPr>
              <w:t xml:space="preserve">subscribed </w:t>
            </w:r>
            <w:r>
              <w:rPr>
                <w:rFonts w:hint="eastAsia"/>
                <w:noProof/>
                <w:lang w:eastAsia="zh-CN"/>
              </w:rPr>
              <w:t>PTW</w:t>
            </w:r>
            <w:r w:rsidR="000F668D">
              <w:rPr>
                <w:noProof/>
                <w:lang w:eastAsia="zh-CN"/>
              </w:rPr>
              <w:t xml:space="preserve"> parameters </w:t>
            </w:r>
            <w:r w:rsidR="0018126B">
              <w:rPr>
                <w:rFonts w:hint="eastAsia"/>
                <w:noProof/>
                <w:lang w:eastAsia="zh-CN"/>
              </w:rPr>
              <w:t xml:space="preserve">only covers the WB-S1/WB-N1/NB-S1/NB-N1 modes, and </w:t>
            </w:r>
            <w:r w:rsidR="000F668D">
              <w:rPr>
                <w:noProof/>
                <w:lang w:eastAsia="zh-CN"/>
              </w:rPr>
              <w:t xml:space="preserve">should be updated to </w:t>
            </w:r>
            <w:r w:rsidR="0018126B">
              <w:rPr>
                <w:rFonts w:hint="eastAsia"/>
                <w:noProof/>
                <w:lang w:eastAsia="zh-CN"/>
              </w:rPr>
              <w:t>support the NR-N1 mode (i.e. NR connected to 5GC)</w:t>
            </w:r>
            <w:r w:rsidR="000F668D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F87137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B26AB7" w14:textId="7EB4E397" w:rsidR="0082678C" w:rsidRDefault="00826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 changes are made:</w:t>
            </w:r>
          </w:p>
          <w:p w14:paraId="47354F44" w14:textId="2D70C870" w:rsidR="0082678C" w:rsidRDefault="00826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In cluase 6.1.6.3.12, extend OperationMode </w:t>
            </w:r>
            <w:r w:rsidR="00126220">
              <w:rPr>
                <w:rFonts w:hint="eastAsia"/>
                <w:noProof/>
                <w:lang w:eastAsia="zh-CN"/>
              </w:rPr>
              <w:t>enum</w:t>
            </w:r>
            <w:r>
              <w:rPr>
                <w:rFonts w:hint="eastAsia"/>
                <w:noProof/>
                <w:lang w:eastAsia="zh-CN"/>
              </w:rPr>
              <w:t>eration to support NR-N1 mode</w:t>
            </w:r>
            <w:r w:rsidR="00832925">
              <w:rPr>
                <w:noProof/>
                <w:lang w:eastAsia="zh-CN"/>
              </w:rPr>
              <w:t xml:space="preserve"> </w:t>
            </w:r>
            <w:r w:rsidR="00832925">
              <w:rPr>
                <w:rFonts w:hint="eastAsia"/>
                <w:noProof/>
                <w:lang w:eastAsia="zh-CN"/>
              </w:rPr>
              <w:t>(i.e. NR connected to 5GC)</w:t>
            </w:r>
            <w:r>
              <w:rPr>
                <w:rFonts w:hint="eastAsia"/>
                <w:noProof/>
                <w:lang w:eastAsia="zh-CN"/>
              </w:rPr>
              <w:t>;</w:t>
            </w:r>
          </w:p>
          <w:p w14:paraId="2109D954" w14:textId="2A37EAAB" w:rsidR="0082678C" w:rsidRDefault="00826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In clause 6.1.6.2.58, extend the description of ptwValue attribute </w:t>
            </w:r>
            <w:r w:rsidR="00126220">
              <w:rPr>
                <w:rFonts w:hint="eastAsia"/>
                <w:noProof/>
                <w:lang w:eastAsia="zh-CN"/>
              </w:rPr>
              <w:t>to support extended PTW value for NR-N1 mode;</w:t>
            </w:r>
            <w:r w:rsidR="00273955">
              <w:rPr>
                <w:noProof/>
                <w:lang w:eastAsia="zh-CN"/>
              </w:rPr>
              <w:t xml:space="preserve"> and</w:t>
            </w:r>
          </w:p>
          <w:p w14:paraId="31C656EC" w14:textId="747267BE" w:rsidR="002F7E4E" w:rsidRPr="00F52D49" w:rsidRDefault="001262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Update the OpenAPI file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87BD3F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1AF0CE" w:rsidR="001E41F3" w:rsidRDefault="002F7E4E" w:rsidP="00273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</w:t>
            </w:r>
            <w:r w:rsidR="00324FDB">
              <w:rPr>
                <w:rFonts w:hint="eastAsia"/>
                <w:noProof/>
                <w:lang w:eastAsia="zh-CN"/>
              </w:rPr>
              <w:t>exis</w:t>
            </w:r>
            <w:r w:rsidR="00273955">
              <w:rPr>
                <w:rFonts w:hint="eastAsia"/>
                <w:noProof/>
                <w:lang w:eastAsia="zh-CN"/>
              </w:rPr>
              <w:t>ts between</w:t>
            </w:r>
            <w:r w:rsidR="00324FDB">
              <w:rPr>
                <w:rFonts w:hint="eastAsia"/>
                <w:noProof/>
                <w:lang w:eastAsia="zh-CN"/>
              </w:rPr>
              <w:t xml:space="preserve"> CT</w:t>
            </w:r>
            <w:r w:rsidR="00273955">
              <w:rPr>
                <w:rFonts w:hint="eastAsia"/>
                <w:noProof/>
                <w:lang w:eastAsia="zh-CN"/>
              </w:rPr>
              <w:t>4</w:t>
            </w:r>
            <w:r w:rsidR="00324FDB"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</w:rPr>
              <w:t>CT1/RAN2</w:t>
            </w:r>
            <w:r w:rsidR="00324FDB">
              <w:rPr>
                <w:rFonts w:hint="eastAsia"/>
                <w:noProof/>
                <w:lang w:eastAsia="zh-CN"/>
              </w:rPr>
              <w:t xml:space="preserve"> specifications</w:t>
            </w:r>
            <w:r>
              <w:rPr>
                <w:noProof/>
              </w:rPr>
              <w:t xml:space="preserve">. Subscribed </w:t>
            </w:r>
            <w:r w:rsidRPr="002F7E4E">
              <w:rPr>
                <w:noProof/>
              </w:rPr>
              <w:t xml:space="preserve">PTW </w:t>
            </w:r>
            <w:r w:rsidR="00273955">
              <w:rPr>
                <w:noProof/>
              </w:rPr>
              <w:t>value applied for NR connected to 5GC</w:t>
            </w:r>
            <w:r w:rsidRPr="002F7E4E">
              <w:rPr>
                <w:noProof/>
              </w:rPr>
              <w:t xml:space="preserve"> </w:t>
            </w:r>
            <w:r>
              <w:rPr>
                <w:noProof/>
              </w:rPr>
              <w:t>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7220F1" w:rsidR="001E41F3" w:rsidRDefault="002F7E4E">
            <w:pPr>
              <w:pStyle w:val="CRCoverPage"/>
              <w:spacing w:after="0"/>
              <w:ind w:left="100"/>
              <w:rPr>
                <w:noProof/>
              </w:rPr>
            </w:pPr>
            <w:r w:rsidRPr="002F7E4E">
              <w:rPr>
                <w:noProof/>
              </w:rPr>
              <w:t>6.1.6.2.58</w:t>
            </w:r>
            <w:r>
              <w:rPr>
                <w:noProof/>
              </w:rPr>
              <w:t xml:space="preserve">, </w:t>
            </w:r>
            <w:r w:rsidR="00093166">
              <w:rPr>
                <w:rFonts w:hint="eastAsia"/>
                <w:noProof/>
                <w:lang w:eastAsia="zh-CN"/>
              </w:rPr>
              <w:t xml:space="preserve">6.1.6.3.12, </w:t>
            </w:r>
            <w:r w:rsidR="005D0395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DEED6F" w:rsidR="001E41F3" w:rsidRDefault="00B22CD7" w:rsidP="00BA41FB">
            <w:pPr>
              <w:pStyle w:val="CRCoverPage"/>
              <w:spacing w:after="0"/>
              <w:ind w:left="100"/>
              <w:rPr>
                <w:noProof/>
              </w:rPr>
            </w:pPr>
            <w:r w:rsidRPr="007E2E54">
              <w:rPr>
                <w:noProof/>
              </w:rPr>
              <w:t xml:space="preserve">This CR introduces </w:t>
            </w:r>
            <w:r w:rsidR="00BA41FB">
              <w:rPr>
                <w:rFonts w:hint="eastAsia"/>
                <w:noProof/>
                <w:lang w:eastAsia="zh-CN"/>
              </w:rPr>
              <w:t>backward compatible corrections</w:t>
            </w:r>
            <w:r w:rsidRPr="007E2E54">
              <w:rPr>
                <w:noProof/>
              </w:rPr>
              <w:t xml:space="preserve"> to the OpenAPI file of the N</w:t>
            </w:r>
            <w:r>
              <w:rPr>
                <w:noProof/>
              </w:rPr>
              <w:t>udm</w:t>
            </w:r>
            <w:r w:rsidRPr="007E2E54">
              <w:rPr>
                <w:noProof/>
              </w:rPr>
              <w:t>_</w:t>
            </w:r>
            <w:r>
              <w:rPr>
                <w:noProof/>
              </w:rPr>
              <w:t>SDM</w:t>
            </w:r>
            <w:r w:rsidRPr="007E2E54">
              <w:rPr>
                <w:noProof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74ACA" w14:textId="77777777" w:rsidR="00673767" w:rsidRDefault="00673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Rev#2:</w:t>
            </w:r>
          </w:p>
          <w:p w14:paraId="740CF767" w14:textId="77777777" w:rsidR="00673767" w:rsidRDefault="00673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Rev# in CR coversheet.</w:t>
            </w:r>
          </w:p>
          <w:p w14:paraId="26706807" w14:textId="77777777" w:rsidR="00673767" w:rsidRDefault="0067376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  <w:p w14:paraId="5E43A467" w14:textId="77777777" w:rsidR="008863B9" w:rsidRDefault="00753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6ACA4173" w14:textId="7FB57529" w:rsidR="00753F5F" w:rsidRDefault="00753F5F" w:rsidP="00D57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Instead of directly change the existing ptwValue, </w:t>
            </w:r>
            <w:r w:rsidR="00D57B2E">
              <w:rPr>
                <w:noProof/>
              </w:rPr>
              <w:t>new extenededPtwValue is introduced.</w:t>
            </w:r>
          </w:p>
        </w:tc>
      </w:tr>
    </w:tbl>
    <w:p w14:paraId="17759814" w14:textId="41539F06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8456E" w14:textId="77777777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1256F28" w14:textId="77777777" w:rsidR="00CD3FC6" w:rsidRPr="00B06F7A" w:rsidRDefault="00CD3FC6" w:rsidP="00CD3FC6">
      <w:pPr>
        <w:pStyle w:val="5"/>
      </w:pPr>
      <w:bookmarkStart w:id="2" w:name="_Toc36457254"/>
      <w:bookmarkStart w:id="3" w:name="_Toc45028148"/>
      <w:bookmarkStart w:id="4" w:name="_Toc45028983"/>
      <w:bookmarkStart w:id="5" w:name="_Toc67681742"/>
      <w:bookmarkStart w:id="6" w:name="_Toc122082560"/>
      <w:r w:rsidRPr="00B06F7A">
        <w:t>6.1.6.2.58</w:t>
      </w:r>
      <w:r w:rsidRPr="00B06F7A">
        <w:tab/>
        <w:t xml:space="preserve">Type: </w:t>
      </w:r>
      <w:proofErr w:type="spellStart"/>
      <w:r w:rsidRPr="00B06F7A">
        <w:rPr>
          <w:lang w:eastAsia="zh-CN"/>
        </w:rPr>
        <w:t>Ptw</w:t>
      </w:r>
      <w:r w:rsidRPr="00B06F7A">
        <w:rPr>
          <w:rFonts w:hint="eastAsia"/>
          <w:lang w:eastAsia="zh-CN"/>
        </w:rPr>
        <w:t>Parameters</w:t>
      </w:r>
      <w:bookmarkEnd w:id="2"/>
      <w:bookmarkEnd w:id="3"/>
      <w:bookmarkEnd w:id="4"/>
      <w:bookmarkEnd w:id="5"/>
      <w:bookmarkEnd w:id="6"/>
      <w:proofErr w:type="spellEnd"/>
    </w:p>
    <w:p w14:paraId="642612A4" w14:textId="77777777" w:rsidR="00CD3FC6" w:rsidRPr="00CD3FC6" w:rsidRDefault="00CD3FC6" w:rsidP="00CD3FC6">
      <w:pPr>
        <w:pStyle w:val="TH"/>
      </w:pPr>
      <w:r w:rsidRPr="00CD3FC6">
        <w:t xml:space="preserve">Table 6.1.6.2.58-1: </w:t>
      </w:r>
      <w:proofErr w:type="spellStart"/>
      <w:r w:rsidRPr="00CD3FC6">
        <w:t>Ptw</w:t>
      </w:r>
      <w:r w:rsidRPr="00CD3FC6">
        <w:rPr>
          <w:rFonts w:hint="eastAsia"/>
        </w:rPr>
        <w:t>Parameters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CD3FC6" w:rsidRPr="00B06F7A" w14:paraId="0A65C18E" w14:textId="77777777" w:rsidTr="005752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617DD" w14:textId="77777777" w:rsidR="00CD3FC6" w:rsidRPr="00B06F7A" w:rsidRDefault="00CD3FC6" w:rsidP="005752AA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E3D8C" w14:textId="77777777" w:rsidR="00CD3FC6" w:rsidRPr="00B06F7A" w:rsidRDefault="00CD3FC6" w:rsidP="005752AA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BBE98C" w14:textId="77777777" w:rsidR="00CD3FC6" w:rsidRPr="00B06F7A" w:rsidRDefault="00CD3FC6" w:rsidP="005752AA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FB507D" w14:textId="77777777" w:rsidR="00CD3FC6" w:rsidRPr="00B06F7A" w:rsidRDefault="00CD3FC6" w:rsidP="005752AA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4BA0D4" w14:textId="77777777" w:rsidR="00CD3FC6" w:rsidRPr="00B06F7A" w:rsidRDefault="00CD3FC6" w:rsidP="005752AA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CD3FC6" w:rsidRPr="00B06F7A" w14:paraId="58D2F165" w14:textId="77777777" w:rsidTr="005752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2492" w14:textId="77777777" w:rsidR="00CD3FC6" w:rsidRPr="00B06F7A" w:rsidRDefault="00CD3FC6" w:rsidP="005752AA">
            <w:pPr>
              <w:pStyle w:val="TAL"/>
              <w:rPr>
                <w:lang w:eastAsia="zh-CN"/>
              </w:rPr>
            </w:pPr>
            <w:proofErr w:type="spellStart"/>
            <w:r w:rsidRPr="00B06F7A">
              <w:t>operationMode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F9E3" w14:textId="77777777" w:rsidR="00CD3FC6" w:rsidRPr="00B06F7A" w:rsidRDefault="00CD3FC6" w:rsidP="005752AA">
            <w:pPr>
              <w:pStyle w:val="TAL"/>
            </w:pPr>
            <w:proofErr w:type="spellStart"/>
            <w:r w:rsidRPr="00B06F7A">
              <w:t>OperationMode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5541" w14:textId="77777777" w:rsidR="00CD3FC6" w:rsidRPr="00B06F7A" w:rsidRDefault="00CD3FC6" w:rsidP="005752AA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65A5" w14:textId="77777777" w:rsidR="00CD3FC6" w:rsidRPr="00B06F7A" w:rsidRDefault="00CD3FC6" w:rsidP="005752AA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4C46" w14:textId="77777777" w:rsidR="00CD3FC6" w:rsidRPr="00B06F7A" w:rsidRDefault="00CD3FC6" w:rsidP="005752AA">
            <w:pPr>
              <w:pStyle w:val="TAL"/>
              <w:spacing w:afterLines="50" w:after="120"/>
            </w:pPr>
            <w:r w:rsidRPr="00B06F7A">
              <w:t>This IE shall indicate the Operation Mode which PTW value are applicable to.</w:t>
            </w:r>
          </w:p>
        </w:tc>
      </w:tr>
      <w:tr w:rsidR="00CD3FC6" w:rsidRPr="00B06F7A" w14:paraId="7807DFFB" w14:textId="77777777" w:rsidTr="005752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92F9" w14:textId="77777777" w:rsidR="00CD3FC6" w:rsidRPr="00B06F7A" w:rsidRDefault="00CD3FC6" w:rsidP="005752AA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ptw</w:t>
            </w:r>
            <w:r w:rsidRPr="00B06F7A">
              <w:rPr>
                <w:lang w:eastAsia="zh-CN"/>
              </w:rPr>
              <w:t>Value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27C8" w14:textId="77777777" w:rsidR="00CD3FC6" w:rsidRPr="00B06F7A" w:rsidRDefault="00CD3FC6" w:rsidP="005752AA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0EE1" w14:textId="77777777" w:rsidR="00CD3FC6" w:rsidRPr="00B06F7A" w:rsidRDefault="00CD3FC6" w:rsidP="005752AA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A4CE" w14:textId="77777777" w:rsidR="00CD3FC6" w:rsidRPr="00B06F7A" w:rsidRDefault="00CD3FC6" w:rsidP="005752AA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F691" w14:textId="5CE27C67" w:rsidR="008E47DA" w:rsidRDefault="00CD3FC6" w:rsidP="005752AA">
            <w:pPr>
              <w:pStyle w:val="TAL"/>
              <w:rPr>
                <w:ins w:id="7" w:author="Zhijun v1" w:date="2023-03-02T15:38:00Z"/>
              </w:rPr>
            </w:pPr>
            <w:r w:rsidRPr="00B06F7A">
              <w:t xml:space="preserve">This IE shall </w:t>
            </w:r>
            <w:ins w:id="8" w:author="Zhijun v1" w:date="2023-03-02T15:37:00Z">
              <w:r w:rsidR="008E47DA">
                <w:t xml:space="preserve">be applied </w:t>
              </w:r>
            </w:ins>
            <w:ins w:id="9" w:author="Zhijun v1" w:date="2023-03-02T15:42:00Z">
              <w:r w:rsidR="00541017">
                <w:t xml:space="preserve">only when the operation mode is set </w:t>
              </w:r>
            </w:ins>
            <w:ins w:id="10" w:author="Zhijun v1" w:date="2023-03-02T15:37:00Z">
              <w:r w:rsidR="008E47DA">
                <w:t xml:space="preserve">to </w:t>
              </w:r>
            </w:ins>
            <w:ins w:id="11" w:author="Zhijun v1" w:date="2023-03-02T15:38:00Z">
              <w:r w:rsidR="008E47DA" w:rsidRPr="00143E1B">
                <w:t xml:space="preserve">WB-S1, NB-S1, </w:t>
              </w:r>
            </w:ins>
            <w:ins w:id="12" w:author="Zhijun v1" w:date="2023-03-02T15:39:00Z">
              <w:r w:rsidR="008E47DA">
                <w:t xml:space="preserve">and </w:t>
              </w:r>
            </w:ins>
            <w:ins w:id="13" w:author="Zhijun v1" w:date="2023-03-02T15:38:00Z">
              <w:r w:rsidR="008E47DA" w:rsidRPr="00143E1B">
                <w:t>WB-N1</w:t>
              </w:r>
            </w:ins>
            <w:ins w:id="14" w:author="Zhijun v1" w:date="2023-03-02T15:39:00Z">
              <w:r w:rsidR="008E47DA">
                <w:t xml:space="preserve"> mode.</w:t>
              </w:r>
            </w:ins>
          </w:p>
          <w:p w14:paraId="54E289DF" w14:textId="10CF65F1" w:rsidR="00CD3FC6" w:rsidRPr="00B06F7A" w:rsidRDefault="008E47DA" w:rsidP="005752AA">
            <w:pPr>
              <w:pStyle w:val="TAL"/>
            </w:pPr>
            <w:ins w:id="15" w:author="Zhijun v1" w:date="2023-03-02T15:38:00Z">
              <w:r>
                <w:t xml:space="preserve">It shall </w:t>
              </w:r>
            </w:ins>
            <w:r w:rsidR="00CD3FC6" w:rsidRPr="00B06F7A">
              <w:t>indicate RAT specific Subscribed Paging Time Window length value, it shall be encoded as a string of bits 8 to 5 of octet 3 in the "Extended DRX parameter" IE (see Figure 10.5.5.32 of 3GPP TS 24.008 [46]).</w:t>
            </w:r>
          </w:p>
          <w:p w14:paraId="11D01D7C" w14:textId="63566D8A" w:rsidR="00CD3FC6" w:rsidRPr="00B06F7A" w:rsidRDefault="00CD3FC6" w:rsidP="005752AA">
            <w:pPr>
              <w:pStyle w:val="TAL"/>
            </w:pPr>
            <w:r w:rsidRPr="00B06F7A">
              <w:t>Pattern: '^([0-1]{4})$'</w:t>
            </w:r>
          </w:p>
        </w:tc>
      </w:tr>
      <w:tr w:rsidR="00EB369C" w:rsidRPr="00B06F7A" w14:paraId="363FE03B" w14:textId="77777777" w:rsidTr="005752AA">
        <w:trPr>
          <w:jc w:val="center"/>
          <w:ins w:id="16" w:author="Zhijun v1" w:date="2023-03-02T15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260F" w14:textId="4B8A1219" w:rsidR="00EB369C" w:rsidRPr="00B06F7A" w:rsidRDefault="00EB369C" w:rsidP="005752AA">
            <w:pPr>
              <w:pStyle w:val="TAL"/>
              <w:rPr>
                <w:ins w:id="17" w:author="Zhijun v1" w:date="2023-03-02T15:14:00Z"/>
                <w:lang w:eastAsia="zh-CN"/>
              </w:rPr>
            </w:pPr>
            <w:proofErr w:type="spellStart"/>
            <w:ins w:id="18" w:author="Zhijun v1" w:date="2023-03-02T15:14:00Z">
              <w:r>
                <w:rPr>
                  <w:lang w:eastAsia="zh-CN"/>
                </w:rPr>
                <w:t>extendedPtwValue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B89D" w14:textId="0AE51AAF" w:rsidR="00EB369C" w:rsidRPr="00B06F7A" w:rsidRDefault="00EB369C" w:rsidP="005752AA">
            <w:pPr>
              <w:pStyle w:val="TAL"/>
              <w:rPr>
                <w:ins w:id="19" w:author="Zhijun v1" w:date="2023-03-02T15:14:00Z"/>
                <w:lang w:eastAsia="zh-CN"/>
              </w:rPr>
            </w:pPr>
            <w:ins w:id="20" w:author="Zhijun v1" w:date="2023-03-02T15:14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0421" w14:textId="123D57A3" w:rsidR="00EB369C" w:rsidRPr="00B06F7A" w:rsidRDefault="00EB369C" w:rsidP="005752AA">
            <w:pPr>
              <w:pStyle w:val="TAC"/>
              <w:rPr>
                <w:ins w:id="21" w:author="Zhijun v1" w:date="2023-03-02T15:14:00Z"/>
                <w:lang w:eastAsia="zh-CN"/>
              </w:rPr>
            </w:pPr>
            <w:ins w:id="22" w:author="Zhijun v1" w:date="2023-03-02T15:1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1617" w14:textId="5657B432" w:rsidR="00EB369C" w:rsidRPr="00B06F7A" w:rsidRDefault="00EB369C" w:rsidP="005752AA">
            <w:pPr>
              <w:pStyle w:val="TAL"/>
              <w:rPr>
                <w:ins w:id="23" w:author="Zhijun v1" w:date="2023-03-02T15:14:00Z"/>
                <w:lang w:eastAsia="zh-CN"/>
              </w:rPr>
            </w:pPr>
            <w:ins w:id="24" w:author="Zhijun v1" w:date="2023-03-02T15:1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5A80" w14:textId="3B764E16" w:rsidR="00A6336A" w:rsidRDefault="00D33D9C" w:rsidP="00D33D9C">
            <w:pPr>
              <w:pStyle w:val="TAL"/>
              <w:rPr>
                <w:ins w:id="25" w:author="Zhijun v1" w:date="2023-03-02T15:39:00Z"/>
              </w:rPr>
            </w:pPr>
            <w:ins w:id="26" w:author="Zhijun v1" w:date="2023-03-02T15:27:00Z">
              <w:r w:rsidRPr="00B06F7A">
                <w:t xml:space="preserve">This IE shall </w:t>
              </w:r>
            </w:ins>
            <w:ins w:id="27" w:author="Zhijun v1" w:date="2023-03-02T15:39:00Z">
              <w:r w:rsidR="00A6336A">
                <w:t xml:space="preserve">be applied </w:t>
              </w:r>
            </w:ins>
            <w:ins w:id="28" w:author="Zhijun v1" w:date="2023-03-02T15:41:00Z">
              <w:r w:rsidR="00541017">
                <w:t xml:space="preserve">only when the operation mode is set </w:t>
              </w:r>
            </w:ins>
            <w:ins w:id="29" w:author="Zhijun v1" w:date="2023-03-02T15:39:00Z">
              <w:r w:rsidR="00A6336A">
                <w:t xml:space="preserve">to NR-N1 mode. </w:t>
              </w:r>
            </w:ins>
          </w:p>
          <w:p w14:paraId="62B50873" w14:textId="378327B3" w:rsidR="00D33D9C" w:rsidRDefault="00A6336A" w:rsidP="00D33D9C">
            <w:pPr>
              <w:pStyle w:val="TAL"/>
              <w:rPr>
                <w:ins w:id="30" w:author="Zhijun v1" w:date="2023-03-02T15:27:00Z"/>
              </w:rPr>
            </w:pPr>
            <w:ins w:id="31" w:author="Zhijun v1" w:date="2023-03-02T15:39:00Z">
              <w:r>
                <w:t xml:space="preserve">It shall </w:t>
              </w:r>
            </w:ins>
            <w:ins w:id="32" w:author="Zhijun v1" w:date="2023-03-02T15:27:00Z">
              <w:r w:rsidR="00D33D9C" w:rsidRPr="00B06F7A">
                <w:t>indicate RAT specific Subscribed Paging Time Window length value</w:t>
              </w:r>
              <w:r w:rsidR="00D33D9C" w:rsidRPr="00E44D82">
                <w:t>, it shall be encoded as a string of octet 4 in the "Extended DRX parameters" IE (see Figure</w:t>
              </w:r>
              <w:r w:rsidR="00D33D9C" w:rsidRPr="00B06F7A">
                <w:t> </w:t>
              </w:r>
              <w:r w:rsidR="00D33D9C" w:rsidRPr="00E44D82">
                <w:t>10.5.5.32 of 3GPP TS 24.008 [46]).</w:t>
              </w:r>
            </w:ins>
          </w:p>
          <w:p w14:paraId="5612015D" w14:textId="77777777" w:rsidR="00D33D9C" w:rsidRPr="00B06F7A" w:rsidRDefault="00D33D9C" w:rsidP="00D33D9C">
            <w:pPr>
              <w:pStyle w:val="TAL"/>
              <w:rPr>
                <w:ins w:id="33" w:author="Zhijun v1" w:date="2023-03-02T15:27:00Z"/>
              </w:rPr>
            </w:pPr>
          </w:p>
          <w:p w14:paraId="72BEB336" w14:textId="77777777" w:rsidR="00EB369C" w:rsidRDefault="00091E49" w:rsidP="00091E49">
            <w:pPr>
              <w:pStyle w:val="TAL"/>
              <w:rPr>
                <w:ins w:id="34" w:author="Zhijun v1" w:date="2023-03-02T15:59:00Z"/>
              </w:rPr>
            </w:pPr>
            <w:ins w:id="35" w:author="Zhijun v1" w:date="2023-03-02T15:35:00Z">
              <w:r w:rsidRPr="00B06F7A">
                <w:t>Pattern: '^([0-1]{</w:t>
              </w:r>
              <w:r>
                <w:t>8</w:t>
              </w:r>
              <w:r w:rsidRPr="00B06F7A">
                <w:t>})$'</w:t>
              </w:r>
            </w:ins>
          </w:p>
          <w:p w14:paraId="18EE2078" w14:textId="77777777" w:rsidR="00365521" w:rsidRDefault="00365521" w:rsidP="00091E49">
            <w:pPr>
              <w:pStyle w:val="TAL"/>
              <w:rPr>
                <w:ins w:id="36" w:author="Zhijun v1" w:date="2023-03-02T15:59:00Z"/>
              </w:rPr>
            </w:pPr>
          </w:p>
          <w:p w14:paraId="19E661BA" w14:textId="02606D32" w:rsidR="00365521" w:rsidRPr="00B06F7A" w:rsidRDefault="00365521" w:rsidP="00091E49">
            <w:pPr>
              <w:pStyle w:val="TAL"/>
              <w:rPr>
                <w:ins w:id="37" w:author="Zhijun v1" w:date="2023-03-02T15:14:00Z"/>
              </w:rPr>
            </w:pPr>
            <w:ins w:id="38" w:author="Zhijun v1" w:date="2023-03-02T15:59:00Z">
              <w:r>
                <w:t xml:space="preserve">When this IE is present, the value set in </w:t>
              </w:r>
              <w:proofErr w:type="spellStart"/>
              <w:r>
                <w:t>ptwValue</w:t>
              </w:r>
              <w:proofErr w:type="spellEnd"/>
              <w:r>
                <w:t xml:space="preserve"> attribute shall be omitted.</w:t>
              </w:r>
            </w:ins>
          </w:p>
        </w:tc>
      </w:tr>
      <w:tr w:rsidR="00CD3FC6" w:rsidRPr="00B06F7A" w14:paraId="6DB7D20E" w14:textId="77777777" w:rsidTr="005752AA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9A64" w14:textId="77777777" w:rsidR="00CD3FC6" w:rsidRPr="00B06F7A" w:rsidRDefault="00CD3FC6" w:rsidP="005752AA">
            <w:pPr>
              <w:pStyle w:val="TAN"/>
            </w:pPr>
            <w:r w:rsidRPr="00B06F7A">
              <w:t>NOTE:</w:t>
            </w:r>
            <w:r w:rsidRPr="00B06F7A">
              <w:tab/>
              <w:t xml:space="preserve">The relationship between values of </w:t>
            </w:r>
            <w:proofErr w:type="spellStart"/>
            <w:r w:rsidRPr="00B06F7A">
              <w:t>operationMode</w:t>
            </w:r>
            <w:proofErr w:type="spellEnd"/>
            <w:r w:rsidRPr="00B06F7A">
              <w:t xml:space="preserve"> and </w:t>
            </w:r>
            <w:proofErr w:type="spellStart"/>
            <w:r w:rsidRPr="00B06F7A">
              <w:t>ptwValue</w:t>
            </w:r>
            <w:proofErr w:type="spellEnd"/>
            <w:r w:rsidRPr="00B06F7A">
              <w:t xml:space="preserve"> shall be in line with clause 10.5.5.32 of 3GPP TS 24.008 [46].</w:t>
            </w:r>
          </w:p>
        </w:tc>
      </w:tr>
    </w:tbl>
    <w:p w14:paraId="2C661BAA" w14:textId="77777777" w:rsidR="008E34D6" w:rsidRPr="00CD3FC6" w:rsidRDefault="008E34D6" w:rsidP="008E34D6">
      <w:pPr>
        <w:rPr>
          <w:noProof/>
        </w:rPr>
      </w:pPr>
    </w:p>
    <w:p w14:paraId="68C81193" w14:textId="77777777" w:rsidR="00EB1659" w:rsidRPr="006B5418" w:rsidRDefault="00EB1659" w:rsidP="00EB16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" w:name="_Toc36457276"/>
      <w:bookmarkStart w:id="40" w:name="_Toc45028175"/>
      <w:bookmarkStart w:id="41" w:name="_Toc45029010"/>
      <w:bookmarkStart w:id="42" w:name="_Toc51867772"/>
      <w:bookmarkStart w:id="43" w:name="_Toc10661141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64B2EA" w14:textId="77777777" w:rsidR="00EB1659" w:rsidRPr="00B3056F" w:rsidRDefault="00EB1659" w:rsidP="00EB1659">
      <w:pPr>
        <w:pStyle w:val="5"/>
      </w:pPr>
      <w:r w:rsidRPr="00B3056F">
        <w:t>6.1.6.3.12</w:t>
      </w:r>
      <w:r w:rsidRPr="00B3056F">
        <w:tab/>
        <w:t xml:space="preserve">Enumeration: </w:t>
      </w:r>
      <w:proofErr w:type="spellStart"/>
      <w:r w:rsidRPr="00B3056F">
        <w:t>OperationMode</w:t>
      </w:r>
      <w:bookmarkEnd w:id="39"/>
      <w:bookmarkEnd w:id="40"/>
      <w:bookmarkEnd w:id="41"/>
      <w:bookmarkEnd w:id="42"/>
      <w:bookmarkEnd w:id="43"/>
      <w:proofErr w:type="spellEnd"/>
    </w:p>
    <w:p w14:paraId="6130B97C" w14:textId="77777777" w:rsidR="00EB1659" w:rsidRPr="00B3056F" w:rsidRDefault="00EB1659" w:rsidP="00EB1659">
      <w:pPr>
        <w:pStyle w:val="TH"/>
      </w:pPr>
      <w:r w:rsidRPr="00B3056F">
        <w:t xml:space="preserve">Table 6.1.6.3.12-1: Enumeration </w:t>
      </w:r>
      <w:proofErr w:type="spellStart"/>
      <w:r w:rsidRPr="00B3056F">
        <w:t>OperationMode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EB1659" w:rsidRPr="00B3056F" w14:paraId="5809DEFD" w14:textId="77777777" w:rsidTr="005F4A8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8BB44" w14:textId="77777777" w:rsidR="00EB1659" w:rsidRPr="00B3056F" w:rsidRDefault="00EB1659" w:rsidP="005F4A83">
            <w:pPr>
              <w:pStyle w:val="TAH"/>
            </w:pPr>
            <w:r w:rsidRPr="00B3056F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4E4C9" w14:textId="77777777" w:rsidR="00EB1659" w:rsidRPr="00B3056F" w:rsidRDefault="00EB1659" w:rsidP="005F4A83">
            <w:pPr>
              <w:pStyle w:val="TAH"/>
            </w:pPr>
            <w:r w:rsidRPr="00B3056F">
              <w:t>Description</w:t>
            </w:r>
          </w:p>
        </w:tc>
      </w:tr>
      <w:tr w:rsidR="00EB1659" w:rsidRPr="00B3056F" w14:paraId="6C2856DB" w14:textId="77777777" w:rsidTr="005F4A8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C8660" w14:textId="77777777" w:rsidR="00EB1659" w:rsidRPr="00B3056F" w:rsidRDefault="00EB1659" w:rsidP="005F4A83">
            <w:pPr>
              <w:pStyle w:val="TAL"/>
            </w:pPr>
            <w:r w:rsidRPr="00B3056F">
              <w:t>"WB_S1"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BCB06" w14:textId="5433D7AF" w:rsidR="00EB1659" w:rsidRPr="00B3056F" w:rsidRDefault="00EB1659" w:rsidP="005F4A83">
            <w:pPr>
              <w:pStyle w:val="TAL"/>
            </w:pPr>
            <w:r w:rsidRPr="00B3056F">
              <w:t>WB-S1 mode</w:t>
            </w:r>
            <w:ins w:id="44" w:author="Zhijun" w:date="2023-02-13T08:46:00Z">
              <w:r w:rsidR="0023116B">
                <w:t xml:space="preserve">, </w:t>
              </w:r>
            </w:ins>
            <w:ins w:id="45" w:author="Zhijun" w:date="2023-02-13T08:47:00Z">
              <w:r w:rsidR="006F1F50">
                <w:t xml:space="preserve">i.e. </w:t>
              </w:r>
            </w:ins>
            <w:ins w:id="46" w:author="Zhijun" w:date="2023-02-13T08:46:00Z">
              <w:r w:rsidR="0023116B">
                <w:t>EUTRAN connected to EPC</w:t>
              </w:r>
            </w:ins>
          </w:p>
        </w:tc>
      </w:tr>
      <w:tr w:rsidR="00EB1659" w:rsidRPr="00B3056F" w14:paraId="1B8AB204" w14:textId="77777777" w:rsidTr="005F4A8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8F9CE" w14:textId="77777777" w:rsidR="00EB1659" w:rsidRPr="00B3056F" w:rsidRDefault="00EB1659" w:rsidP="005F4A83">
            <w:pPr>
              <w:pStyle w:val="TAL"/>
            </w:pPr>
            <w:r w:rsidRPr="00B3056F">
              <w:t>"NB_S1"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44368" w14:textId="0F7896BA" w:rsidR="00EB1659" w:rsidRPr="00B3056F" w:rsidRDefault="00EB1659" w:rsidP="00766DE7">
            <w:pPr>
              <w:pStyle w:val="TAL"/>
            </w:pPr>
            <w:r w:rsidRPr="00B3056F">
              <w:t>NB-S1 mode</w:t>
            </w:r>
            <w:ins w:id="47" w:author="Zhijun" w:date="2023-02-13T08:46:00Z">
              <w:r w:rsidR="0023116B">
                <w:t xml:space="preserve">, </w:t>
              </w:r>
            </w:ins>
            <w:ins w:id="48" w:author="Zhijun" w:date="2023-02-13T08:47:00Z">
              <w:r w:rsidR="00E03A9C">
                <w:t xml:space="preserve">i.e. </w:t>
              </w:r>
            </w:ins>
            <w:ins w:id="49" w:author="Zhijun" w:date="2023-02-13T08:46:00Z">
              <w:r w:rsidR="0023116B">
                <w:t>EUTRAN</w:t>
              </w:r>
            </w:ins>
            <w:ins w:id="50" w:author="Zhijun" w:date="2023-02-15T15:27:00Z">
              <w:r w:rsidR="00766DE7">
                <w:t xml:space="preserve"> </w:t>
              </w:r>
            </w:ins>
            <w:ins w:id="51" w:author="Zhijun" w:date="2023-02-15T15:24:00Z">
              <w:r w:rsidR="007F1E95">
                <w:t>NB-</w:t>
              </w:r>
              <w:proofErr w:type="spellStart"/>
              <w:r w:rsidR="007F1E95">
                <w:t>IoT</w:t>
              </w:r>
            </w:ins>
            <w:proofErr w:type="spellEnd"/>
            <w:ins w:id="52" w:author="Zhijun" w:date="2023-02-13T08:46:00Z">
              <w:r w:rsidR="0023116B">
                <w:t xml:space="preserve"> connected to EPC</w:t>
              </w:r>
            </w:ins>
          </w:p>
        </w:tc>
      </w:tr>
      <w:tr w:rsidR="00EB1659" w:rsidRPr="00B3056F" w14:paraId="69222CF1" w14:textId="77777777" w:rsidTr="005F4A8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C1700" w14:textId="77777777" w:rsidR="00EB1659" w:rsidRPr="00B3056F" w:rsidRDefault="00EB1659" w:rsidP="005F4A83">
            <w:pPr>
              <w:pStyle w:val="TAL"/>
            </w:pPr>
            <w:r w:rsidRPr="00B3056F">
              <w:t>"WB_N1"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B22C8" w14:textId="203B20B5" w:rsidR="00EB1659" w:rsidRPr="00B3056F" w:rsidRDefault="00EB1659" w:rsidP="00766DE7">
            <w:pPr>
              <w:pStyle w:val="TAL"/>
            </w:pPr>
            <w:r w:rsidRPr="00B3056F">
              <w:t>WB-N1 mode</w:t>
            </w:r>
            <w:ins w:id="53" w:author="Zhijun" w:date="2023-02-13T08:46:00Z">
              <w:r w:rsidR="0023116B">
                <w:t>, i.e. EUTRAN connected to 5GC</w:t>
              </w:r>
            </w:ins>
          </w:p>
        </w:tc>
      </w:tr>
      <w:tr w:rsidR="00EB1659" w:rsidRPr="00B3056F" w14:paraId="4B12334C" w14:textId="77777777" w:rsidTr="005F4A8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31508" w14:textId="77777777" w:rsidR="00EB1659" w:rsidRPr="00B3056F" w:rsidRDefault="00EB1659" w:rsidP="005F4A83">
            <w:pPr>
              <w:pStyle w:val="TAL"/>
            </w:pPr>
            <w:r w:rsidRPr="00B3056F">
              <w:t>"NB_N1"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ABAEE" w14:textId="3B3B3E72" w:rsidR="00EB1659" w:rsidRPr="00B3056F" w:rsidRDefault="00EB1659" w:rsidP="00766DE7">
            <w:pPr>
              <w:pStyle w:val="TAL"/>
            </w:pPr>
            <w:r w:rsidRPr="00B3056F">
              <w:t>NB-N1 mode</w:t>
            </w:r>
            <w:ins w:id="54" w:author="Zhijun" w:date="2023-02-13T08:46:00Z">
              <w:r w:rsidR="0023116B">
                <w:t xml:space="preserve">, i.e. </w:t>
              </w:r>
            </w:ins>
            <w:ins w:id="55" w:author="Zhijun" w:date="2023-02-13T16:24:00Z">
              <w:r w:rsidR="004C32E7">
                <w:t>EUTRAN</w:t>
              </w:r>
            </w:ins>
            <w:ins w:id="56" w:author="Zhijun" w:date="2023-02-15T15:27:00Z">
              <w:r w:rsidR="00766DE7">
                <w:t xml:space="preserve"> </w:t>
              </w:r>
            </w:ins>
            <w:ins w:id="57" w:author="Zhijun" w:date="2023-02-15T15:24:00Z">
              <w:r w:rsidR="007F1E95">
                <w:t>NB-</w:t>
              </w:r>
              <w:proofErr w:type="spellStart"/>
              <w:r w:rsidR="007F1E95">
                <w:t>IoT</w:t>
              </w:r>
            </w:ins>
            <w:proofErr w:type="spellEnd"/>
            <w:ins w:id="58" w:author="Zhijun" w:date="2023-02-13T08:46:00Z">
              <w:r w:rsidR="0023116B">
                <w:t xml:space="preserve"> connected to 5GC</w:t>
              </w:r>
            </w:ins>
          </w:p>
        </w:tc>
      </w:tr>
      <w:tr w:rsidR="00500271" w:rsidRPr="00B3056F" w14:paraId="24D68BB5" w14:textId="77777777" w:rsidTr="005F4A83">
        <w:trPr>
          <w:ins w:id="59" w:author="Hannah-ZTE" w:date="2023-01-18T16:1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CB58C" w14:textId="71FFA824" w:rsidR="00500271" w:rsidRPr="00B3056F" w:rsidRDefault="00500271" w:rsidP="005F4A83">
            <w:pPr>
              <w:pStyle w:val="TAL"/>
              <w:rPr>
                <w:ins w:id="60" w:author="Hannah-ZTE" w:date="2023-01-18T16:11:00Z"/>
              </w:rPr>
            </w:pPr>
            <w:ins w:id="61" w:author="Hannah-ZTE" w:date="2023-01-18T16:11:00Z">
              <w:r w:rsidRPr="00500271">
                <w:t>"NR_N1"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DA4C2" w14:textId="0952001C" w:rsidR="00500271" w:rsidRPr="00B3056F" w:rsidRDefault="0023116B" w:rsidP="0023116B">
            <w:pPr>
              <w:pStyle w:val="TAL"/>
              <w:rPr>
                <w:ins w:id="62" w:author="Hannah-ZTE" w:date="2023-01-18T16:11:00Z"/>
                <w:lang w:eastAsia="zh-CN"/>
              </w:rPr>
            </w:pPr>
            <w:ins w:id="63" w:author="Zhijun" w:date="2023-02-13T08:45:00Z">
              <w:r>
                <w:rPr>
                  <w:lang w:eastAsia="zh-CN"/>
                </w:rPr>
                <w:t>NR-N1 mode, i.</w:t>
              </w:r>
            </w:ins>
            <w:ins w:id="64" w:author="Zhijun" w:date="2023-02-13T08:46:00Z">
              <w:r>
                <w:rPr>
                  <w:lang w:eastAsia="zh-CN"/>
                </w:rPr>
                <w:t xml:space="preserve">e. </w:t>
              </w:r>
            </w:ins>
            <w:ins w:id="65" w:author="Hannah-ZTE" w:date="2023-01-18T16:11:00Z">
              <w:r w:rsidR="00500271">
                <w:rPr>
                  <w:rFonts w:hint="eastAsia"/>
                  <w:lang w:eastAsia="zh-CN"/>
                </w:rPr>
                <w:t>NR connected to 5GC</w:t>
              </w:r>
            </w:ins>
          </w:p>
        </w:tc>
      </w:tr>
    </w:tbl>
    <w:p w14:paraId="1446C799" w14:textId="77777777" w:rsidR="00EB1659" w:rsidRPr="00B3056F" w:rsidRDefault="00EB1659" w:rsidP="00EB1659">
      <w:pPr>
        <w:rPr>
          <w:noProof/>
        </w:rPr>
      </w:pPr>
    </w:p>
    <w:p w14:paraId="7B2DDB1D" w14:textId="0D090CC9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588CF9" w14:textId="77777777" w:rsidR="008E34D6" w:rsidRPr="00B06F7A" w:rsidRDefault="008E34D6" w:rsidP="008E34D6">
      <w:pPr>
        <w:pStyle w:val="1"/>
      </w:pPr>
      <w:bookmarkStart w:id="66" w:name="_Toc11338878"/>
      <w:bookmarkStart w:id="67" w:name="_Toc27585639"/>
      <w:bookmarkStart w:id="68" w:name="_Toc36457662"/>
      <w:bookmarkStart w:id="69" w:name="_Toc45028581"/>
      <w:bookmarkStart w:id="70" w:name="_Toc45029416"/>
      <w:bookmarkStart w:id="71" w:name="_Toc67682190"/>
      <w:bookmarkStart w:id="72" w:name="_Toc122083099"/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66"/>
      <w:bookmarkEnd w:id="67"/>
      <w:bookmarkEnd w:id="68"/>
      <w:bookmarkEnd w:id="69"/>
      <w:bookmarkEnd w:id="70"/>
      <w:bookmarkEnd w:id="71"/>
      <w:bookmarkEnd w:id="72"/>
    </w:p>
    <w:p w14:paraId="036C0268" w14:textId="75FD5C44" w:rsidR="0023278A" w:rsidRPr="00414F12" w:rsidRDefault="00414F12" w:rsidP="00414F12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="0025235B"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6636298C" w14:textId="77777777" w:rsidR="008E34D6" w:rsidRPr="00B06F7A" w:rsidRDefault="008E34D6" w:rsidP="008E34D6">
      <w:pPr>
        <w:pStyle w:val="PL"/>
      </w:pPr>
      <w:r w:rsidRPr="00B06F7A">
        <w:t xml:space="preserve">    </w:t>
      </w:r>
      <w:r w:rsidRPr="00B06F7A">
        <w:rPr>
          <w:lang w:eastAsia="zh-CN"/>
        </w:rPr>
        <w:t>PtwParameters</w:t>
      </w:r>
      <w:r w:rsidRPr="00B06F7A">
        <w:t>:</w:t>
      </w:r>
    </w:p>
    <w:p w14:paraId="46E4D81F" w14:textId="77777777" w:rsidR="008E34D6" w:rsidRPr="00B06F7A" w:rsidRDefault="008E34D6" w:rsidP="008E34D6">
      <w:pPr>
        <w:pStyle w:val="PL"/>
      </w:pPr>
      <w:r w:rsidRPr="00B06F7A">
        <w:t xml:space="preserve">      type: object</w:t>
      </w:r>
    </w:p>
    <w:p w14:paraId="5443E531" w14:textId="77777777" w:rsidR="008E34D6" w:rsidRPr="00B06F7A" w:rsidRDefault="008E34D6" w:rsidP="008E34D6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required:</w:t>
      </w:r>
    </w:p>
    <w:p w14:paraId="4BBC7107" w14:textId="77777777" w:rsidR="008E34D6" w:rsidRPr="00B06F7A" w:rsidRDefault="008E34D6" w:rsidP="008E34D6">
      <w:pPr>
        <w:pStyle w:val="PL"/>
      </w:pPr>
      <w:r w:rsidRPr="00B06F7A">
        <w:rPr>
          <w:lang w:eastAsia="zh-CN"/>
        </w:rPr>
        <w:t xml:space="preserve">        - </w:t>
      </w:r>
      <w:r w:rsidRPr="00B06F7A">
        <w:t>operationMode</w:t>
      </w:r>
    </w:p>
    <w:p w14:paraId="1748E66C" w14:textId="77777777" w:rsidR="008E34D6" w:rsidRPr="00B06F7A" w:rsidRDefault="008E34D6" w:rsidP="008E34D6">
      <w:pPr>
        <w:pStyle w:val="PL"/>
      </w:pPr>
      <w:r w:rsidRPr="00B06F7A">
        <w:rPr>
          <w:lang w:eastAsia="zh-CN"/>
        </w:rPr>
        <w:t xml:space="preserve">        - </w:t>
      </w:r>
      <w:r w:rsidRPr="00B06F7A">
        <w:rPr>
          <w:rFonts w:hint="eastAsia"/>
          <w:lang w:eastAsia="zh-CN"/>
        </w:rPr>
        <w:t>ptw</w:t>
      </w:r>
      <w:r w:rsidRPr="00B06F7A">
        <w:rPr>
          <w:lang w:eastAsia="zh-CN"/>
        </w:rPr>
        <w:t>Value</w:t>
      </w:r>
    </w:p>
    <w:p w14:paraId="62BC7EA5" w14:textId="77777777" w:rsidR="008E34D6" w:rsidRPr="00B06F7A" w:rsidRDefault="008E34D6" w:rsidP="008E34D6">
      <w:pPr>
        <w:pStyle w:val="PL"/>
      </w:pPr>
      <w:r w:rsidRPr="00B06F7A">
        <w:t xml:space="preserve">      properties:</w:t>
      </w:r>
    </w:p>
    <w:p w14:paraId="74536FBB" w14:textId="77777777" w:rsidR="008E34D6" w:rsidRPr="00B06F7A" w:rsidRDefault="008E34D6" w:rsidP="008E34D6">
      <w:pPr>
        <w:pStyle w:val="PL"/>
      </w:pPr>
      <w:r w:rsidRPr="00B06F7A">
        <w:t xml:space="preserve">        operationMode:</w:t>
      </w:r>
    </w:p>
    <w:p w14:paraId="3FF25970" w14:textId="77777777" w:rsidR="008E34D6" w:rsidRPr="00B06F7A" w:rsidRDefault="008E34D6" w:rsidP="008E34D6">
      <w:pPr>
        <w:pStyle w:val="PL"/>
      </w:pPr>
      <w:r w:rsidRPr="00B06F7A">
        <w:t xml:space="preserve">          $ref: '#/components/schemas/OperationMode'</w:t>
      </w:r>
    </w:p>
    <w:p w14:paraId="4F5DE4F2" w14:textId="77777777" w:rsidR="008E34D6" w:rsidRPr="00B06F7A" w:rsidRDefault="008E34D6" w:rsidP="008E34D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ptw</w:t>
      </w:r>
      <w:r w:rsidRPr="00B06F7A">
        <w:rPr>
          <w:lang w:eastAsia="zh-CN"/>
        </w:rPr>
        <w:t>Value</w:t>
      </w:r>
      <w:r w:rsidRPr="00B06F7A">
        <w:t>:</w:t>
      </w:r>
    </w:p>
    <w:p w14:paraId="6024E7C9" w14:textId="77777777" w:rsidR="008E34D6" w:rsidRPr="00B06F7A" w:rsidRDefault="008E34D6" w:rsidP="008E34D6">
      <w:pPr>
        <w:pStyle w:val="PL"/>
      </w:pPr>
      <w:r w:rsidRPr="00B06F7A">
        <w:t xml:space="preserve">          type: string</w:t>
      </w:r>
    </w:p>
    <w:p w14:paraId="02DCFBFD" w14:textId="159FB774" w:rsidR="008E34D6" w:rsidRPr="00B06F7A" w:rsidRDefault="008E34D6" w:rsidP="008E34D6">
      <w:pPr>
        <w:pStyle w:val="PL"/>
      </w:pPr>
      <w:r w:rsidRPr="00B06F7A">
        <w:t xml:space="preserve">          pattern: '^([0-1]{4})$'</w:t>
      </w:r>
    </w:p>
    <w:p w14:paraId="73674DCC" w14:textId="3DFA9EFD" w:rsidR="00D33D9C" w:rsidRPr="00B06F7A" w:rsidRDefault="00D33D9C" w:rsidP="00D33D9C">
      <w:pPr>
        <w:pStyle w:val="PL"/>
        <w:rPr>
          <w:ins w:id="73" w:author="Zhijun v1" w:date="2023-03-02T15:27:00Z"/>
        </w:rPr>
      </w:pPr>
      <w:ins w:id="74" w:author="Zhijun v1" w:date="2023-03-02T15:27:00Z">
        <w:r w:rsidRPr="00B06F7A">
          <w:t xml:space="preserve">        </w:t>
        </w:r>
        <w:r>
          <w:t>extended</w:t>
        </w:r>
        <w:r>
          <w:rPr>
            <w:lang w:eastAsia="zh-CN"/>
          </w:rPr>
          <w:t>P</w:t>
        </w:r>
        <w:r w:rsidRPr="00B06F7A">
          <w:rPr>
            <w:rFonts w:hint="eastAsia"/>
            <w:lang w:eastAsia="zh-CN"/>
          </w:rPr>
          <w:t>tw</w:t>
        </w:r>
        <w:r w:rsidRPr="00B06F7A">
          <w:rPr>
            <w:lang w:eastAsia="zh-CN"/>
          </w:rPr>
          <w:t>Value</w:t>
        </w:r>
        <w:r w:rsidRPr="00B06F7A">
          <w:t>:</w:t>
        </w:r>
      </w:ins>
    </w:p>
    <w:p w14:paraId="5D207F79" w14:textId="77777777" w:rsidR="00D33D9C" w:rsidRPr="00B06F7A" w:rsidRDefault="00D33D9C" w:rsidP="00D33D9C">
      <w:pPr>
        <w:pStyle w:val="PL"/>
        <w:rPr>
          <w:ins w:id="75" w:author="Zhijun v1" w:date="2023-03-02T15:27:00Z"/>
        </w:rPr>
      </w:pPr>
      <w:ins w:id="76" w:author="Zhijun v1" w:date="2023-03-02T15:27:00Z">
        <w:r w:rsidRPr="00B06F7A">
          <w:lastRenderedPageBreak/>
          <w:t xml:space="preserve">          type: string</w:t>
        </w:r>
      </w:ins>
    </w:p>
    <w:p w14:paraId="75A3B8B0" w14:textId="54CA1169" w:rsidR="00D33D9C" w:rsidRPr="00B06F7A" w:rsidRDefault="00D33D9C" w:rsidP="00D33D9C">
      <w:pPr>
        <w:pStyle w:val="PL"/>
        <w:rPr>
          <w:ins w:id="77" w:author="Zhijun v1" w:date="2023-03-02T15:28:00Z"/>
        </w:rPr>
      </w:pPr>
      <w:ins w:id="78" w:author="Zhijun v1" w:date="2023-03-02T15:28:00Z">
        <w:r w:rsidRPr="00B06F7A">
          <w:t xml:space="preserve">          pattern: '^([0-1]{</w:t>
        </w:r>
        <w:r>
          <w:t>8</w:t>
        </w:r>
        <w:r w:rsidRPr="00B06F7A">
          <w:t>})$'</w:t>
        </w:r>
      </w:ins>
    </w:p>
    <w:p w14:paraId="39E872C5" w14:textId="77777777" w:rsidR="00414F12" w:rsidRPr="00414F12" w:rsidRDefault="00414F12" w:rsidP="00414F12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6CAAE5FC" w14:textId="77777777" w:rsidR="00414F12" w:rsidRDefault="00414F12" w:rsidP="00414F12">
      <w:pPr>
        <w:pStyle w:val="PL"/>
        <w:rPr>
          <w:lang w:eastAsia="zh-CN"/>
        </w:rPr>
      </w:pPr>
    </w:p>
    <w:p w14:paraId="3B8A3B90" w14:textId="77777777" w:rsidR="00414F12" w:rsidRPr="00B3056F" w:rsidRDefault="00414F12" w:rsidP="00414F12">
      <w:pPr>
        <w:pStyle w:val="PL"/>
        <w:rPr>
          <w:lang w:eastAsia="zh-CN"/>
        </w:rPr>
      </w:pPr>
    </w:p>
    <w:p w14:paraId="625DEDF2" w14:textId="77777777" w:rsidR="00414F12" w:rsidRPr="00414F12" w:rsidRDefault="00414F12" w:rsidP="00414F12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7345D7E6" w14:textId="77777777" w:rsidR="00414F12" w:rsidRPr="00B3056F" w:rsidRDefault="00414F12" w:rsidP="00414F12">
      <w:pPr>
        <w:pStyle w:val="PL"/>
      </w:pPr>
      <w:r w:rsidRPr="00B3056F">
        <w:t xml:space="preserve">    OperationMode:</w:t>
      </w:r>
    </w:p>
    <w:p w14:paraId="59788D36" w14:textId="77777777" w:rsidR="00414F12" w:rsidRPr="00B3056F" w:rsidRDefault="00414F12" w:rsidP="00414F12">
      <w:pPr>
        <w:pStyle w:val="PL"/>
      </w:pPr>
      <w:r w:rsidRPr="00B3056F">
        <w:t xml:space="preserve">      anyOf:</w:t>
      </w:r>
    </w:p>
    <w:p w14:paraId="00CE37CC" w14:textId="77777777" w:rsidR="00414F12" w:rsidRPr="00B3056F" w:rsidRDefault="00414F12" w:rsidP="00414F12">
      <w:pPr>
        <w:pStyle w:val="PL"/>
      </w:pPr>
      <w:r w:rsidRPr="00B3056F">
        <w:t xml:space="preserve">        - type: string</w:t>
      </w:r>
    </w:p>
    <w:p w14:paraId="023F4529" w14:textId="77777777" w:rsidR="00414F12" w:rsidRPr="00B3056F" w:rsidRDefault="00414F12" w:rsidP="00414F12">
      <w:pPr>
        <w:pStyle w:val="PL"/>
      </w:pPr>
      <w:r w:rsidRPr="00B3056F">
        <w:t xml:space="preserve">          enum:</w:t>
      </w:r>
    </w:p>
    <w:p w14:paraId="504CE447" w14:textId="77777777" w:rsidR="00414F12" w:rsidRPr="00B3056F" w:rsidRDefault="00414F12" w:rsidP="00414F12">
      <w:pPr>
        <w:pStyle w:val="PL"/>
      </w:pPr>
      <w:r w:rsidRPr="00B3056F">
        <w:t xml:space="preserve">          - WB_S1</w:t>
      </w:r>
    </w:p>
    <w:p w14:paraId="30DE477A" w14:textId="77777777" w:rsidR="00414F12" w:rsidRPr="00B3056F" w:rsidRDefault="00414F12" w:rsidP="00414F12">
      <w:pPr>
        <w:pStyle w:val="PL"/>
      </w:pPr>
      <w:r w:rsidRPr="00B3056F">
        <w:t xml:space="preserve">          - NB_S1</w:t>
      </w:r>
    </w:p>
    <w:p w14:paraId="5A68F015" w14:textId="77777777" w:rsidR="00414F12" w:rsidRPr="00B3056F" w:rsidRDefault="00414F12" w:rsidP="00414F12">
      <w:pPr>
        <w:pStyle w:val="PL"/>
        <w:rPr>
          <w:lang w:eastAsia="zh-CN"/>
        </w:rPr>
      </w:pPr>
      <w:r w:rsidRPr="00B3056F">
        <w:t xml:space="preserve">          - </w:t>
      </w:r>
      <w:r w:rsidRPr="00B3056F">
        <w:rPr>
          <w:lang w:eastAsia="zh-CN"/>
        </w:rPr>
        <w:t>WB_N1</w:t>
      </w:r>
    </w:p>
    <w:p w14:paraId="06CF2A87" w14:textId="77777777" w:rsidR="00414F12" w:rsidRDefault="00414F12" w:rsidP="00414F12">
      <w:pPr>
        <w:pStyle w:val="PL"/>
        <w:rPr>
          <w:ins w:id="79" w:author="Hannah-ZTE" w:date="2023-01-18T16:14:00Z"/>
          <w:lang w:eastAsia="zh-CN"/>
        </w:rPr>
      </w:pPr>
      <w:r w:rsidRPr="00B3056F">
        <w:t xml:space="preserve">          - N</w:t>
      </w:r>
      <w:r w:rsidRPr="00B3056F">
        <w:rPr>
          <w:lang w:eastAsia="zh-CN"/>
        </w:rPr>
        <w:t>B_N1</w:t>
      </w:r>
    </w:p>
    <w:p w14:paraId="34171C84" w14:textId="282711A2" w:rsidR="00144000" w:rsidRPr="00B3056F" w:rsidRDefault="00144000" w:rsidP="00414F12">
      <w:pPr>
        <w:pStyle w:val="PL"/>
        <w:rPr>
          <w:lang w:eastAsia="zh-CN"/>
        </w:rPr>
      </w:pPr>
      <w:ins w:id="80" w:author="Hannah-ZTE" w:date="2023-01-18T16:14:00Z">
        <w:r w:rsidRPr="00B3056F">
          <w:t xml:space="preserve">          - N</w:t>
        </w:r>
        <w:r>
          <w:rPr>
            <w:rFonts w:hint="eastAsia"/>
            <w:lang w:eastAsia="zh-CN"/>
          </w:rPr>
          <w:t>R</w:t>
        </w:r>
        <w:r w:rsidRPr="00B3056F">
          <w:rPr>
            <w:lang w:eastAsia="zh-CN"/>
          </w:rPr>
          <w:t>_N1</w:t>
        </w:r>
      </w:ins>
    </w:p>
    <w:p w14:paraId="549F28CD" w14:textId="77777777" w:rsidR="00414F12" w:rsidRPr="00B3056F" w:rsidRDefault="00414F12" w:rsidP="00414F12">
      <w:pPr>
        <w:pStyle w:val="PL"/>
      </w:pPr>
      <w:r w:rsidRPr="00B3056F">
        <w:t xml:space="preserve">        - type: string</w:t>
      </w:r>
    </w:p>
    <w:p w14:paraId="487E55D9" w14:textId="77777777" w:rsidR="00414F12" w:rsidRPr="00414F12" w:rsidRDefault="00414F12" w:rsidP="00414F12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78ED1D4E" w14:textId="77777777" w:rsidR="00414F12" w:rsidRPr="00B3056F" w:rsidRDefault="00414F12" w:rsidP="00414F12">
      <w:pPr>
        <w:pStyle w:val="PL"/>
      </w:pPr>
    </w:p>
    <w:p w14:paraId="47AF61E3" w14:textId="77777777" w:rsidR="00414F12" w:rsidRDefault="00414F12" w:rsidP="0025235B">
      <w:pPr>
        <w:rPr>
          <w:noProof/>
          <w:lang w:eastAsia="zh-CN"/>
        </w:rPr>
      </w:pPr>
    </w:p>
    <w:p w14:paraId="4CEEA8A0" w14:textId="154290C1" w:rsidR="008E34D6" w:rsidRPr="008E34D6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E34D6" w:rsidRPr="008E34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BB1262" w14:textId="77777777" w:rsidR="009C2BFA" w:rsidRDefault="009C2BFA">
      <w:r>
        <w:separator/>
      </w:r>
    </w:p>
  </w:endnote>
  <w:endnote w:type="continuationSeparator" w:id="0">
    <w:p w14:paraId="5732C3A8" w14:textId="77777777" w:rsidR="009C2BFA" w:rsidRDefault="009C2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132014" w14:textId="77777777" w:rsidR="009C2BFA" w:rsidRDefault="009C2BFA">
      <w:r>
        <w:separator/>
      </w:r>
    </w:p>
  </w:footnote>
  <w:footnote w:type="continuationSeparator" w:id="0">
    <w:p w14:paraId="29843D46" w14:textId="77777777" w:rsidR="009C2BFA" w:rsidRDefault="009C2B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B68"/>
    <w:rsid w:val="00022E4A"/>
    <w:rsid w:val="00091E49"/>
    <w:rsid w:val="00093166"/>
    <w:rsid w:val="000A6394"/>
    <w:rsid w:val="000B7FED"/>
    <w:rsid w:val="000C038A"/>
    <w:rsid w:val="000C6598"/>
    <w:rsid w:val="000D44B3"/>
    <w:rsid w:val="000F668D"/>
    <w:rsid w:val="00126220"/>
    <w:rsid w:val="001439B8"/>
    <w:rsid w:val="00144000"/>
    <w:rsid w:val="00145D43"/>
    <w:rsid w:val="0018126B"/>
    <w:rsid w:val="00192C46"/>
    <w:rsid w:val="001A08B3"/>
    <w:rsid w:val="001A7B60"/>
    <w:rsid w:val="001B52F0"/>
    <w:rsid w:val="001B7A65"/>
    <w:rsid w:val="001E41F3"/>
    <w:rsid w:val="001E52BE"/>
    <w:rsid w:val="001F5B25"/>
    <w:rsid w:val="002135B3"/>
    <w:rsid w:val="0023116B"/>
    <w:rsid w:val="0023278A"/>
    <w:rsid w:val="0024303C"/>
    <w:rsid w:val="0025235B"/>
    <w:rsid w:val="00257240"/>
    <w:rsid w:val="0026004D"/>
    <w:rsid w:val="002640DD"/>
    <w:rsid w:val="00273955"/>
    <w:rsid w:val="00275D12"/>
    <w:rsid w:val="00284FEB"/>
    <w:rsid w:val="002860C4"/>
    <w:rsid w:val="002A79EF"/>
    <w:rsid w:val="002B5741"/>
    <w:rsid w:val="002E472E"/>
    <w:rsid w:val="002F7E4E"/>
    <w:rsid w:val="00305409"/>
    <w:rsid w:val="00324FDB"/>
    <w:rsid w:val="003609EF"/>
    <w:rsid w:val="0036231A"/>
    <w:rsid w:val="00365521"/>
    <w:rsid w:val="00373FAE"/>
    <w:rsid w:val="00374DD4"/>
    <w:rsid w:val="003D3869"/>
    <w:rsid w:val="003D53CE"/>
    <w:rsid w:val="003E1A36"/>
    <w:rsid w:val="003E63F0"/>
    <w:rsid w:val="00410371"/>
    <w:rsid w:val="00414F12"/>
    <w:rsid w:val="004242F1"/>
    <w:rsid w:val="00425379"/>
    <w:rsid w:val="00430B6A"/>
    <w:rsid w:val="00490FF6"/>
    <w:rsid w:val="004B75B7"/>
    <w:rsid w:val="004C32E7"/>
    <w:rsid w:val="00500271"/>
    <w:rsid w:val="005141D9"/>
    <w:rsid w:val="0051580D"/>
    <w:rsid w:val="005327E7"/>
    <w:rsid w:val="00541017"/>
    <w:rsid w:val="00547111"/>
    <w:rsid w:val="005827D1"/>
    <w:rsid w:val="00592D74"/>
    <w:rsid w:val="005D0395"/>
    <w:rsid w:val="005D2FF3"/>
    <w:rsid w:val="005E2C44"/>
    <w:rsid w:val="005F76A6"/>
    <w:rsid w:val="00621188"/>
    <w:rsid w:val="006257ED"/>
    <w:rsid w:val="00653DE4"/>
    <w:rsid w:val="00665C47"/>
    <w:rsid w:val="00673767"/>
    <w:rsid w:val="00695808"/>
    <w:rsid w:val="006B46FB"/>
    <w:rsid w:val="006E21FB"/>
    <w:rsid w:val="006F1F50"/>
    <w:rsid w:val="00737D45"/>
    <w:rsid w:val="00753F5F"/>
    <w:rsid w:val="00766DE7"/>
    <w:rsid w:val="00792342"/>
    <w:rsid w:val="007977A8"/>
    <w:rsid w:val="007B512A"/>
    <w:rsid w:val="007C2097"/>
    <w:rsid w:val="007D6A07"/>
    <w:rsid w:val="007F1E95"/>
    <w:rsid w:val="007F7259"/>
    <w:rsid w:val="008040A8"/>
    <w:rsid w:val="00806242"/>
    <w:rsid w:val="008266BB"/>
    <w:rsid w:val="0082678C"/>
    <w:rsid w:val="00826C21"/>
    <w:rsid w:val="008279FA"/>
    <w:rsid w:val="00832925"/>
    <w:rsid w:val="00837719"/>
    <w:rsid w:val="0084435A"/>
    <w:rsid w:val="008626E7"/>
    <w:rsid w:val="00870EE7"/>
    <w:rsid w:val="008863B9"/>
    <w:rsid w:val="008A45A6"/>
    <w:rsid w:val="008C5427"/>
    <w:rsid w:val="008D3CCC"/>
    <w:rsid w:val="008D5D47"/>
    <w:rsid w:val="008E34D6"/>
    <w:rsid w:val="008E47DA"/>
    <w:rsid w:val="008F3789"/>
    <w:rsid w:val="008F686C"/>
    <w:rsid w:val="009148DE"/>
    <w:rsid w:val="009161E7"/>
    <w:rsid w:val="00932AC5"/>
    <w:rsid w:val="00941E30"/>
    <w:rsid w:val="009777D9"/>
    <w:rsid w:val="009846BE"/>
    <w:rsid w:val="00984FE3"/>
    <w:rsid w:val="00991B88"/>
    <w:rsid w:val="009A5753"/>
    <w:rsid w:val="009A579D"/>
    <w:rsid w:val="009C2BFA"/>
    <w:rsid w:val="009E3297"/>
    <w:rsid w:val="009F734F"/>
    <w:rsid w:val="00A07AB4"/>
    <w:rsid w:val="00A1176C"/>
    <w:rsid w:val="00A246B6"/>
    <w:rsid w:val="00A47E70"/>
    <w:rsid w:val="00A50CF0"/>
    <w:rsid w:val="00A6336A"/>
    <w:rsid w:val="00A7671C"/>
    <w:rsid w:val="00AA2CBC"/>
    <w:rsid w:val="00AA74E1"/>
    <w:rsid w:val="00AC5820"/>
    <w:rsid w:val="00AD1CD8"/>
    <w:rsid w:val="00AD4909"/>
    <w:rsid w:val="00B22CD7"/>
    <w:rsid w:val="00B258BB"/>
    <w:rsid w:val="00B55483"/>
    <w:rsid w:val="00B67B97"/>
    <w:rsid w:val="00B77DEA"/>
    <w:rsid w:val="00B968C8"/>
    <w:rsid w:val="00BA3EC5"/>
    <w:rsid w:val="00BA41FB"/>
    <w:rsid w:val="00BA51D9"/>
    <w:rsid w:val="00BB5DFC"/>
    <w:rsid w:val="00BD279D"/>
    <w:rsid w:val="00BD6BB8"/>
    <w:rsid w:val="00BE7CBA"/>
    <w:rsid w:val="00BF6005"/>
    <w:rsid w:val="00C0203B"/>
    <w:rsid w:val="00C45977"/>
    <w:rsid w:val="00C66BA2"/>
    <w:rsid w:val="00C870F6"/>
    <w:rsid w:val="00C95985"/>
    <w:rsid w:val="00CA138F"/>
    <w:rsid w:val="00CC5026"/>
    <w:rsid w:val="00CC68D0"/>
    <w:rsid w:val="00CD3FC6"/>
    <w:rsid w:val="00D03F9A"/>
    <w:rsid w:val="00D06D51"/>
    <w:rsid w:val="00D2380B"/>
    <w:rsid w:val="00D24991"/>
    <w:rsid w:val="00D33D9C"/>
    <w:rsid w:val="00D50255"/>
    <w:rsid w:val="00D57B2E"/>
    <w:rsid w:val="00D64E95"/>
    <w:rsid w:val="00D66520"/>
    <w:rsid w:val="00D76CBB"/>
    <w:rsid w:val="00D84AE9"/>
    <w:rsid w:val="00DA4335"/>
    <w:rsid w:val="00DE34CF"/>
    <w:rsid w:val="00E03A9C"/>
    <w:rsid w:val="00E13F3D"/>
    <w:rsid w:val="00E26D9B"/>
    <w:rsid w:val="00E34898"/>
    <w:rsid w:val="00E40877"/>
    <w:rsid w:val="00E7398E"/>
    <w:rsid w:val="00EB09B7"/>
    <w:rsid w:val="00EB1659"/>
    <w:rsid w:val="00EB369C"/>
    <w:rsid w:val="00EB5633"/>
    <w:rsid w:val="00EE00AF"/>
    <w:rsid w:val="00EE7D7C"/>
    <w:rsid w:val="00F25D98"/>
    <w:rsid w:val="00F300FB"/>
    <w:rsid w:val="00F52D49"/>
    <w:rsid w:val="00FB18EA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BC90D-BCFD-40DC-B718-4AC5CFDC3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4</Pages>
  <Words>774</Words>
  <Characters>4415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v2</cp:lastModifiedBy>
  <cp:revision>52</cp:revision>
  <cp:lastPrinted>1900-12-31T16:00:00Z</cp:lastPrinted>
  <dcterms:created xsi:type="dcterms:W3CDTF">2023-01-18T06:49:00Z</dcterms:created>
  <dcterms:modified xsi:type="dcterms:W3CDTF">2023-03-03T08:33:00Z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